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3BA08997" w:rsidR="008D05CF" w:rsidRPr="00D550C1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等线" w:hAnsi="Arial" w:cs="Arial"/>
          <w:b/>
          <w:sz w:val="24"/>
          <w:szCs w:val="24"/>
          <w:lang w:eastAsia="zh-CN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2551A4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7785C" w:rsidRPr="00D7785C">
        <w:rPr>
          <w:rFonts w:ascii="Arial" w:eastAsia="MS Mincho" w:hAnsi="Arial" w:cs="Arial"/>
          <w:b/>
          <w:sz w:val="24"/>
          <w:szCs w:val="24"/>
          <w:lang w:eastAsia="ja-JP"/>
        </w:rPr>
        <w:t>S1-26</w:t>
      </w:r>
      <w:r w:rsidR="00D550C1">
        <w:rPr>
          <w:rFonts w:ascii="Arial" w:eastAsia="等线" w:hAnsi="Arial" w:cs="Arial" w:hint="eastAsia"/>
          <w:b/>
          <w:sz w:val="24"/>
          <w:szCs w:val="24"/>
          <w:lang w:eastAsia="zh-CN"/>
        </w:rPr>
        <w:t>1252</w:t>
      </w:r>
    </w:p>
    <w:p w14:paraId="37928451" w14:textId="39458126" w:rsidR="008D05CF" w:rsidRPr="000D6532" w:rsidRDefault="002551A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>9-13 February 2026, Goa, India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6</w:t>
      </w:r>
      <w:r w:rsidR="00D550C1" w:rsidRPr="00D550C1">
        <w:rPr>
          <w:rFonts w:ascii="Arial" w:eastAsia="MS Mincho" w:hAnsi="Arial" w:cs="Arial"/>
          <w:i/>
          <w:sz w:val="24"/>
          <w:szCs w:val="24"/>
          <w:lang w:eastAsia="ja-JP"/>
        </w:rPr>
        <w:t>1045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77EA0C2F" w14:textId="77777777" w:rsidR="00482014" w:rsidRDefault="00482014" w:rsidP="004820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6G Study Rapporteurs</w:t>
      </w:r>
    </w:p>
    <w:p w14:paraId="68E26F11" w14:textId="6F18261C" w:rsidR="00482014" w:rsidRDefault="00482014" w:rsidP="00482014">
      <w:pPr>
        <w:spacing w:after="120"/>
        <w:ind w:left="1985" w:hanging="1985"/>
        <w:rPr>
          <w:rFonts w:ascii="Arial" w:hAnsi="Arial" w:cs="Arial"/>
          <w:b/>
          <w:bCs/>
        </w:rPr>
      </w:pPr>
      <w:bookmarkStart w:id="0" w:name="_Hlk216860202"/>
      <w:r>
        <w:rPr>
          <w:rFonts w:ascii="Arial" w:hAnsi="Arial" w:cs="Arial"/>
          <w:b/>
          <w:bCs/>
        </w:rPr>
        <w:t xml:space="preserve">pCR </w:t>
      </w:r>
      <w:bookmarkEnd w:id="0"/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val="en-US"/>
        </w:rPr>
        <w:t xml:space="preserve">Pseudo-CR on </w:t>
      </w:r>
      <w:r w:rsidR="00964AA8" w:rsidRPr="00964AA8">
        <w:rPr>
          <w:rFonts w:ascii="Arial" w:hAnsi="Arial" w:cs="Arial"/>
          <w:b/>
          <w:bCs/>
          <w:lang w:val="en-US"/>
        </w:rPr>
        <w:t xml:space="preserve">Table </w:t>
      </w:r>
      <w:r w:rsidR="00964AA8">
        <w:rPr>
          <w:rFonts w:ascii="Arial" w:hAnsi="Arial" w:cs="Arial" w:hint="eastAsia"/>
          <w:b/>
          <w:bCs/>
          <w:lang w:val="en-US" w:eastAsia="zh-CN"/>
        </w:rPr>
        <w:t>14</w:t>
      </w:r>
      <w:r w:rsidR="00964AA8" w:rsidRPr="00964AA8">
        <w:rPr>
          <w:rFonts w:ascii="Arial" w:hAnsi="Arial" w:cs="Arial"/>
          <w:b/>
          <w:bCs/>
          <w:lang w:val="en-US"/>
        </w:rPr>
        <w:t>.1.14-1</w:t>
      </w:r>
      <w:r w:rsidR="00D7785C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964AA8" w:rsidRPr="00964AA8">
        <w:rPr>
          <w:rFonts w:ascii="Arial" w:hAnsi="Arial" w:cs="Arial"/>
          <w:b/>
          <w:bCs/>
          <w:lang w:val="en-US"/>
        </w:rPr>
        <w:t>UAV, UAM and aircraft</w:t>
      </w:r>
    </w:p>
    <w:p w14:paraId="51CBD317" w14:textId="1830F7F3" w:rsidR="00482014" w:rsidRDefault="00482014" w:rsidP="00482014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bookmarkStart w:id="1" w:name="_Hlk216860184"/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val="en-US"/>
        </w:rPr>
        <w:t>3GPP TR 22.870</w:t>
      </w:r>
      <w:r>
        <w:rPr>
          <w:rFonts w:ascii="Arial" w:hAnsi="Arial" w:cs="Arial" w:hint="eastAsia"/>
          <w:b/>
          <w:bCs/>
          <w:lang w:val="en-US" w:eastAsia="zh-CN"/>
        </w:rPr>
        <w:t xml:space="preserve"> v 1.1.0</w:t>
      </w:r>
    </w:p>
    <w:p w14:paraId="136DF31F" w14:textId="7D77F9BC" w:rsidR="00482014" w:rsidRPr="00C524DD" w:rsidRDefault="00482014" w:rsidP="00482014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bookmarkStart w:id="2" w:name="_Hlk216860318"/>
      <w:r w:rsidR="00D7785C">
        <w:rPr>
          <w:rFonts w:ascii="Arial" w:hAnsi="Arial" w:cs="Arial" w:hint="eastAsia"/>
          <w:b/>
          <w:bCs/>
          <w:lang w:eastAsia="zh-CN"/>
        </w:rPr>
        <w:t>8.1.8</w:t>
      </w:r>
    </w:p>
    <w:p w14:paraId="7C14B6F6" w14:textId="77777777" w:rsidR="00482014" w:rsidRDefault="00482014" w:rsidP="00482014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41BBFF3E" w:rsidR="0009108F" w:rsidRPr="00C524DD" w:rsidRDefault="00482014" w:rsidP="0048201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bookmarkEnd w:id="1"/>
      <w:r w:rsidRPr="001F067C">
        <w:rPr>
          <w:rFonts w:ascii="Arial" w:hAnsi="Arial" w:cs="Arial"/>
          <w:b/>
          <w:bCs/>
        </w:rPr>
        <w:t>Xiaonan Shi (shixiaonan@chinamobile.com) and Jean Trakinat (jean.trakinat1@t-mobile.com)</w:t>
      </w:r>
      <w:bookmarkEnd w:id="2"/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344B0381" w14:textId="77777777" w:rsidR="00482014" w:rsidRDefault="00482014" w:rsidP="00482014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65127888" w14:textId="36E11785" w:rsidR="00FF3BCB" w:rsidRPr="00FF3BCB" w:rsidRDefault="00FF3BCB" w:rsidP="00FF3BCB">
      <w:pPr>
        <w:pBdr>
          <w:bottom w:val="single" w:sz="12" w:space="1" w:color="auto"/>
        </w:pBdr>
      </w:pPr>
      <w:r w:rsidRPr="00FF3BCB">
        <w:rPr>
          <w:lang w:val="en-US"/>
        </w:rPr>
        <w:t xml:space="preserve">This pCR proposes to update the </w:t>
      </w:r>
      <w:r>
        <w:rPr>
          <w:rFonts w:hint="eastAsia"/>
          <w:lang w:eastAsia="zh-CN"/>
        </w:rPr>
        <w:t>UAV, UAM and aircraft</w:t>
      </w:r>
      <w:r w:rsidRPr="00FF3BCB">
        <w:rPr>
          <w:lang w:val="en-US"/>
        </w:rPr>
        <w:t xml:space="preserve"> CPR tables in TR22.870 v1.1.0 with the greened CPRs from drafting sessions.</w:t>
      </w:r>
    </w:p>
    <w:p w14:paraId="7DBB76EA" w14:textId="77777777" w:rsidR="0009108F" w:rsidRPr="00FF3BCB" w:rsidRDefault="0009108F" w:rsidP="0009108F">
      <w:pPr>
        <w:pBdr>
          <w:bottom w:val="single" w:sz="12" w:space="1" w:color="auto"/>
        </w:pBdr>
        <w:rPr>
          <w:noProof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13B8089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</w:t>
      </w:r>
      <w:r w:rsidR="0055287C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 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7C9B8981" w14:textId="544267E1" w:rsidR="00964AA8" w:rsidRDefault="00964AA8" w:rsidP="00964AA8">
      <w:pPr>
        <w:pStyle w:val="TH"/>
        <w:rPr>
          <w:lang w:eastAsia="ko-KR"/>
        </w:rPr>
      </w:pPr>
      <w:del w:id="3" w:author="Xiaonan" w:date="2026-02-12T02:22:00Z" w16du:dateUtc="2026-02-11T18:22:00Z">
        <w:r w:rsidRPr="00414061" w:rsidDel="00414061">
          <w:rPr>
            <w:lang w:eastAsia="ko-KR"/>
          </w:rPr>
          <w:delText xml:space="preserve">Table </w:delText>
        </w:r>
        <w:r w:rsidRPr="00414061" w:rsidDel="00414061">
          <w:rPr>
            <w:rFonts w:hint="eastAsia"/>
            <w:lang w:eastAsia="zh-CN"/>
          </w:rPr>
          <w:delText>14</w:delText>
        </w:r>
        <w:r w:rsidRPr="00414061" w:rsidDel="00414061">
          <w:rPr>
            <w:lang w:eastAsia="ko-KR"/>
          </w:rPr>
          <w:delText>.1.14-1 – UAV, UAM and aircraft</w:delText>
        </w:r>
      </w:del>
    </w:p>
    <w:tbl>
      <w:tblPr>
        <w:tblpPr w:leftFromText="180" w:rightFromText="180" w:vertAnchor="text" w:tblpX="113" w:tblpY="1"/>
        <w:tblOverlap w:val="never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964AA8" w:rsidRPr="00457CAE" w14:paraId="41744097" w14:textId="77777777" w:rsidTr="00E863C5">
        <w:trPr>
          <w:cantSplit/>
          <w:tblHeader/>
        </w:trPr>
        <w:tc>
          <w:tcPr>
            <w:tcW w:w="1134" w:type="dxa"/>
          </w:tcPr>
          <w:p w14:paraId="75F72467" w14:textId="63834439" w:rsidR="00964AA8" w:rsidRPr="00457CAE" w:rsidRDefault="00964AA8" w:rsidP="00E863C5">
            <w:pPr>
              <w:pStyle w:val="TAH"/>
            </w:pPr>
            <w:del w:id="4" w:author="Xiaonan" w:date="2026-02-12T02:22:00Z" w16du:dateUtc="2026-02-11T18:22:00Z">
              <w:r w:rsidDel="00414061">
                <w:delText>CPR #</w:delText>
              </w:r>
            </w:del>
          </w:p>
        </w:tc>
        <w:tc>
          <w:tcPr>
            <w:tcW w:w="4536" w:type="dxa"/>
          </w:tcPr>
          <w:p w14:paraId="253C7E14" w14:textId="605978FC" w:rsidR="00964AA8" w:rsidRPr="00457CAE" w:rsidRDefault="00964AA8" w:rsidP="00E863C5">
            <w:pPr>
              <w:pStyle w:val="TAH"/>
            </w:pPr>
            <w:del w:id="5" w:author="Xiaonan" w:date="2026-02-12T02:22:00Z" w16du:dateUtc="2026-02-11T18:22:00Z">
              <w:r w:rsidDel="00414061">
                <w:delText>Consolidated Potential Requirement</w:delText>
              </w:r>
            </w:del>
          </w:p>
        </w:tc>
        <w:tc>
          <w:tcPr>
            <w:tcW w:w="1701" w:type="dxa"/>
          </w:tcPr>
          <w:p w14:paraId="1CBD8615" w14:textId="01882E00" w:rsidR="00964AA8" w:rsidRDefault="00964AA8" w:rsidP="00E863C5">
            <w:pPr>
              <w:pStyle w:val="TAH"/>
            </w:pPr>
            <w:del w:id="6" w:author="Xiaonan" w:date="2026-02-12T02:22:00Z" w16du:dateUtc="2026-02-11T18:22:00Z">
              <w:r w:rsidDel="00414061">
                <w:delText>Original PR #</w:delText>
              </w:r>
            </w:del>
          </w:p>
        </w:tc>
        <w:tc>
          <w:tcPr>
            <w:tcW w:w="2268" w:type="dxa"/>
          </w:tcPr>
          <w:p w14:paraId="2DCD8BAD" w14:textId="629B7945" w:rsidR="00964AA8" w:rsidRDefault="00964AA8" w:rsidP="00E863C5">
            <w:pPr>
              <w:pStyle w:val="TAH"/>
            </w:pPr>
            <w:del w:id="7" w:author="Xiaonan" w:date="2026-02-12T02:22:00Z" w16du:dateUtc="2026-02-11T18:22:00Z">
              <w:r w:rsidDel="00414061">
                <w:delText>Comment</w:delText>
              </w:r>
            </w:del>
          </w:p>
        </w:tc>
      </w:tr>
      <w:tr w:rsidR="00964AA8" w:rsidRPr="00457CAE" w14:paraId="4BB9CBEE" w14:textId="77777777" w:rsidTr="00E863C5">
        <w:trPr>
          <w:cantSplit/>
        </w:trPr>
        <w:tc>
          <w:tcPr>
            <w:tcW w:w="1134" w:type="dxa"/>
          </w:tcPr>
          <w:p w14:paraId="23DECB68" w14:textId="591897B2" w:rsidR="00964AA8" w:rsidRPr="009A0764" w:rsidRDefault="00964AA8" w:rsidP="00E863C5">
            <w:pPr>
              <w:pStyle w:val="TAC"/>
            </w:pPr>
          </w:p>
        </w:tc>
        <w:tc>
          <w:tcPr>
            <w:tcW w:w="4536" w:type="dxa"/>
          </w:tcPr>
          <w:p w14:paraId="352E137F" w14:textId="4BA6CD23" w:rsidR="00964AA8" w:rsidRPr="0079439A" w:rsidRDefault="00964AA8" w:rsidP="00E863C5">
            <w:pPr>
              <w:pStyle w:val="TAL"/>
            </w:pPr>
          </w:p>
        </w:tc>
        <w:tc>
          <w:tcPr>
            <w:tcW w:w="1701" w:type="dxa"/>
          </w:tcPr>
          <w:p w14:paraId="43AECA40" w14:textId="7D4B4519" w:rsidR="00964AA8" w:rsidRPr="0079439A" w:rsidRDefault="00964AA8" w:rsidP="00E863C5">
            <w:pPr>
              <w:pStyle w:val="TAL"/>
              <w:jc w:val="center"/>
            </w:pPr>
          </w:p>
        </w:tc>
        <w:tc>
          <w:tcPr>
            <w:tcW w:w="2268" w:type="dxa"/>
          </w:tcPr>
          <w:p w14:paraId="2BA3F34E" w14:textId="1B328CAB" w:rsidR="00964AA8" w:rsidRDefault="00964AA8" w:rsidP="00E863C5">
            <w:pPr>
              <w:pStyle w:val="TAL"/>
              <w:jc w:val="center"/>
              <w:rPr>
                <w:lang w:eastAsia="zh-CN"/>
              </w:rPr>
            </w:pPr>
          </w:p>
        </w:tc>
      </w:tr>
      <w:tr w:rsidR="00964AA8" w:rsidRPr="00457CAE" w14:paraId="6BA17AD3" w14:textId="77777777" w:rsidTr="00E863C5">
        <w:trPr>
          <w:cantSplit/>
        </w:trPr>
        <w:tc>
          <w:tcPr>
            <w:tcW w:w="1134" w:type="dxa"/>
          </w:tcPr>
          <w:p w14:paraId="31D14613" w14:textId="73DAB3FF" w:rsidR="00964AA8" w:rsidRPr="009A0764" w:rsidRDefault="00964AA8" w:rsidP="00E863C5">
            <w:pPr>
              <w:pStyle w:val="TAC"/>
            </w:pPr>
          </w:p>
        </w:tc>
        <w:tc>
          <w:tcPr>
            <w:tcW w:w="4536" w:type="dxa"/>
          </w:tcPr>
          <w:p w14:paraId="447A0DDC" w14:textId="1F149667" w:rsidR="00964AA8" w:rsidRPr="00BF379B" w:rsidRDefault="00964AA8" w:rsidP="00E863C5">
            <w:pPr>
              <w:pStyle w:val="TAL"/>
              <w:rPr>
                <w:highlight w:val="red"/>
              </w:rPr>
            </w:pPr>
          </w:p>
        </w:tc>
        <w:tc>
          <w:tcPr>
            <w:tcW w:w="1701" w:type="dxa"/>
          </w:tcPr>
          <w:p w14:paraId="19728B4A" w14:textId="1F807BA8" w:rsidR="00964AA8" w:rsidRDefault="00964AA8" w:rsidP="00E863C5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2268" w:type="dxa"/>
          </w:tcPr>
          <w:p w14:paraId="3B9F5C37" w14:textId="0393AD51" w:rsidR="00237E9B" w:rsidRPr="0041206B" w:rsidRDefault="00237E9B" w:rsidP="00E863C5">
            <w:pPr>
              <w:pStyle w:val="TAL"/>
              <w:jc w:val="center"/>
              <w:rPr>
                <w:lang w:eastAsia="zh-CN"/>
              </w:rPr>
            </w:pPr>
          </w:p>
        </w:tc>
      </w:tr>
      <w:tr w:rsidR="00964AA8" w:rsidRPr="00457CAE" w14:paraId="3277A411" w14:textId="77777777" w:rsidTr="00E863C5">
        <w:trPr>
          <w:cantSplit/>
        </w:trPr>
        <w:tc>
          <w:tcPr>
            <w:tcW w:w="1134" w:type="dxa"/>
          </w:tcPr>
          <w:p w14:paraId="2CF1F07B" w14:textId="08EB0BA7" w:rsidR="00964AA8" w:rsidRPr="009A0764" w:rsidRDefault="00964AA8" w:rsidP="00E863C5">
            <w:pPr>
              <w:pStyle w:val="TAC"/>
            </w:pPr>
          </w:p>
        </w:tc>
        <w:tc>
          <w:tcPr>
            <w:tcW w:w="4536" w:type="dxa"/>
          </w:tcPr>
          <w:p w14:paraId="11A7061D" w14:textId="11446BDF" w:rsidR="00964AA8" w:rsidRPr="00BF379B" w:rsidRDefault="00964AA8" w:rsidP="00E863C5">
            <w:pPr>
              <w:pStyle w:val="TAL"/>
              <w:rPr>
                <w:highlight w:val="red"/>
                <w:lang w:val="en-US"/>
              </w:rPr>
            </w:pPr>
          </w:p>
        </w:tc>
        <w:tc>
          <w:tcPr>
            <w:tcW w:w="1701" w:type="dxa"/>
          </w:tcPr>
          <w:p w14:paraId="20167A0E" w14:textId="283841E3" w:rsidR="00964AA8" w:rsidRPr="00A93538" w:rsidRDefault="00964AA8" w:rsidP="00E863C5">
            <w:pPr>
              <w:pStyle w:val="TAL"/>
              <w:jc w:val="center"/>
            </w:pPr>
          </w:p>
        </w:tc>
        <w:tc>
          <w:tcPr>
            <w:tcW w:w="2268" w:type="dxa"/>
          </w:tcPr>
          <w:p w14:paraId="725142AC" w14:textId="77777777" w:rsidR="00964AA8" w:rsidRDefault="00964AA8" w:rsidP="00E863C5">
            <w:pPr>
              <w:pStyle w:val="TAL"/>
              <w:jc w:val="center"/>
              <w:rPr>
                <w:lang w:eastAsia="zh-CN"/>
              </w:rPr>
            </w:pPr>
          </w:p>
        </w:tc>
      </w:tr>
      <w:tr w:rsidR="00964AA8" w:rsidRPr="00457CAE" w14:paraId="7A28D9AB" w14:textId="77777777" w:rsidTr="00E863C5">
        <w:trPr>
          <w:cantSplit/>
        </w:trPr>
        <w:tc>
          <w:tcPr>
            <w:tcW w:w="1134" w:type="dxa"/>
          </w:tcPr>
          <w:p w14:paraId="32DDE316" w14:textId="522C0D5D" w:rsidR="00964AA8" w:rsidRPr="00FE04D6" w:rsidRDefault="00964AA8" w:rsidP="00E863C5">
            <w:pPr>
              <w:pStyle w:val="TAC"/>
            </w:pPr>
          </w:p>
        </w:tc>
        <w:tc>
          <w:tcPr>
            <w:tcW w:w="4536" w:type="dxa"/>
          </w:tcPr>
          <w:p w14:paraId="0FEA5FA3" w14:textId="4EBA0A5A" w:rsidR="00964AA8" w:rsidRPr="00BF379B" w:rsidRDefault="00964AA8" w:rsidP="00E863C5">
            <w:pPr>
              <w:pStyle w:val="TAL"/>
              <w:rPr>
                <w:highlight w:val="red"/>
              </w:rPr>
            </w:pPr>
          </w:p>
        </w:tc>
        <w:tc>
          <w:tcPr>
            <w:tcW w:w="1701" w:type="dxa"/>
          </w:tcPr>
          <w:p w14:paraId="2D639934" w14:textId="3C2ABDA4" w:rsidR="00964AA8" w:rsidRDefault="00964AA8" w:rsidP="00E863C5">
            <w:pPr>
              <w:pStyle w:val="TAL"/>
              <w:jc w:val="center"/>
            </w:pPr>
          </w:p>
        </w:tc>
        <w:tc>
          <w:tcPr>
            <w:tcW w:w="2268" w:type="dxa"/>
          </w:tcPr>
          <w:p w14:paraId="5076D727" w14:textId="77777777" w:rsidR="00964AA8" w:rsidRPr="00237E9B" w:rsidRDefault="00964AA8" w:rsidP="00E863C5">
            <w:pPr>
              <w:pStyle w:val="TAL"/>
              <w:jc w:val="center"/>
              <w:rPr>
                <w:lang w:eastAsia="zh-CN"/>
              </w:rPr>
            </w:pPr>
          </w:p>
        </w:tc>
      </w:tr>
    </w:tbl>
    <w:p w14:paraId="0C33618C" w14:textId="77777777" w:rsidR="00964AA8" w:rsidRPr="009B6C09" w:rsidRDefault="00964AA8" w:rsidP="00964AA8"/>
    <w:p w14:paraId="3353BDF2" w14:textId="77777777" w:rsidR="001C7B50" w:rsidRDefault="001C7B50" w:rsidP="00964AA8">
      <w:pPr>
        <w:pStyle w:val="TH"/>
        <w:rPr>
          <w:highlight w:val="yellow"/>
          <w:lang w:val="en-US"/>
        </w:rPr>
      </w:pPr>
    </w:p>
    <w:sectPr w:rsidR="001C7B50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700704" w14:textId="77777777" w:rsidR="001C126E" w:rsidRDefault="001C126E">
      <w:r>
        <w:separator/>
      </w:r>
    </w:p>
  </w:endnote>
  <w:endnote w:type="continuationSeparator" w:id="0">
    <w:p w14:paraId="257D4EEB" w14:textId="77777777" w:rsidR="001C126E" w:rsidRDefault="001C12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86049F" w14:textId="77777777" w:rsidR="001C126E" w:rsidRDefault="001C126E">
      <w:r>
        <w:separator/>
      </w:r>
    </w:p>
  </w:footnote>
  <w:footnote w:type="continuationSeparator" w:id="0">
    <w:p w14:paraId="48BC94DA" w14:textId="77777777" w:rsidR="001C126E" w:rsidRDefault="001C12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DE7763C"/>
    <w:multiLevelType w:val="hybridMultilevel"/>
    <w:tmpl w:val="6C2644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501DB2"/>
    <w:multiLevelType w:val="hybridMultilevel"/>
    <w:tmpl w:val="EFC4C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087244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0142076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8231120">
    <w:abstractNumId w:val="1"/>
  </w:num>
  <w:num w:numId="4" w16cid:durableId="688681506">
    <w:abstractNumId w:val="4"/>
  </w:num>
  <w:num w:numId="5" w16cid:durableId="1195533940">
    <w:abstractNumId w:val="2"/>
  </w:num>
  <w:num w:numId="6" w16cid:durableId="136887541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Xiaonan">
    <w15:presenceInfo w15:providerId="None" w15:userId="Xiaon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33397"/>
    <w:rsid w:val="00040095"/>
    <w:rsid w:val="00051834"/>
    <w:rsid w:val="00054A22"/>
    <w:rsid w:val="00062023"/>
    <w:rsid w:val="000655A6"/>
    <w:rsid w:val="00067D3B"/>
    <w:rsid w:val="00075617"/>
    <w:rsid w:val="00080512"/>
    <w:rsid w:val="0008504D"/>
    <w:rsid w:val="0009108F"/>
    <w:rsid w:val="000C47C3"/>
    <w:rsid w:val="000D58AB"/>
    <w:rsid w:val="00133525"/>
    <w:rsid w:val="001A4C42"/>
    <w:rsid w:val="001A7420"/>
    <w:rsid w:val="001B6637"/>
    <w:rsid w:val="001B7826"/>
    <w:rsid w:val="001C126E"/>
    <w:rsid w:val="001C21C3"/>
    <w:rsid w:val="001C7B50"/>
    <w:rsid w:val="001D02C2"/>
    <w:rsid w:val="001E3BC1"/>
    <w:rsid w:val="001F0C1D"/>
    <w:rsid w:val="001F1132"/>
    <w:rsid w:val="001F168B"/>
    <w:rsid w:val="00224099"/>
    <w:rsid w:val="002347A2"/>
    <w:rsid w:val="00237E9B"/>
    <w:rsid w:val="002551A4"/>
    <w:rsid w:val="00263E51"/>
    <w:rsid w:val="002675F0"/>
    <w:rsid w:val="002760EE"/>
    <w:rsid w:val="002B3F48"/>
    <w:rsid w:val="002B6339"/>
    <w:rsid w:val="002C5939"/>
    <w:rsid w:val="002E00EE"/>
    <w:rsid w:val="003172DC"/>
    <w:rsid w:val="0035462D"/>
    <w:rsid w:val="00356555"/>
    <w:rsid w:val="003765B8"/>
    <w:rsid w:val="003B27E1"/>
    <w:rsid w:val="003C3971"/>
    <w:rsid w:val="003D31D2"/>
    <w:rsid w:val="003D36FA"/>
    <w:rsid w:val="00400C59"/>
    <w:rsid w:val="00414061"/>
    <w:rsid w:val="00423334"/>
    <w:rsid w:val="004345EC"/>
    <w:rsid w:val="004368E2"/>
    <w:rsid w:val="00437FD8"/>
    <w:rsid w:val="00465515"/>
    <w:rsid w:val="00482014"/>
    <w:rsid w:val="00491FC4"/>
    <w:rsid w:val="0049751D"/>
    <w:rsid w:val="004B41CB"/>
    <w:rsid w:val="004B4D84"/>
    <w:rsid w:val="004C30AC"/>
    <w:rsid w:val="004D3578"/>
    <w:rsid w:val="004E213A"/>
    <w:rsid w:val="004E4859"/>
    <w:rsid w:val="004F0988"/>
    <w:rsid w:val="004F3340"/>
    <w:rsid w:val="00514E5E"/>
    <w:rsid w:val="0053388B"/>
    <w:rsid w:val="00535773"/>
    <w:rsid w:val="00543E6C"/>
    <w:rsid w:val="0055287C"/>
    <w:rsid w:val="00565087"/>
    <w:rsid w:val="005718FE"/>
    <w:rsid w:val="00574976"/>
    <w:rsid w:val="00597B11"/>
    <w:rsid w:val="005D2E01"/>
    <w:rsid w:val="005D7526"/>
    <w:rsid w:val="005E4BB2"/>
    <w:rsid w:val="005F1B4E"/>
    <w:rsid w:val="005F788A"/>
    <w:rsid w:val="00602AEA"/>
    <w:rsid w:val="00612A77"/>
    <w:rsid w:val="00614FDF"/>
    <w:rsid w:val="006238C2"/>
    <w:rsid w:val="0063543D"/>
    <w:rsid w:val="00644AEF"/>
    <w:rsid w:val="00647114"/>
    <w:rsid w:val="0067561B"/>
    <w:rsid w:val="00687DC4"/>
    <w:rsid w:val="006912E9"/>
    <w:rsid w:val="00694B08"/>
    <w:rsid w:val="006A323F"/>
    <w:rsid w:val="006B30D0"/>
    <w:rsid w:val="006C3D95"/>
    <w:rsid w:val="006E129A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905ED"/>
    <w:rsid w:val="007A316C"/>
    <w:rsid w:val="007A6C4E"/>
    <w:rsid w:val="007B600E"/>
    <w:rsid w:val="007C7D0C"/>
    <w:rsid w:val="007F0F4A"/>
    <w:rsid w:val="008028A4"/>
    <w:rsid w:val="008217A3"/>
    <w:rsid w:val="00830747"/>
    <w:rsid w:val="008359CD"/>
    <w:rsid w:val="008409B7"/>
    <w:rsid w:val="00865582"/>
    <w:rsid w:val="008768CA"/>
    <w:rsid w:val="00881287"/>
    <w:rsid w:val="008C384C"/>
    <w:rsid w:val="008C762E"/>
    <w:rsid w:val="008D05CF"/>
    <w:rsid w:val="008D4BD9"/>
    <w:rsid w:val="008E2D68"/>
    <w:rsid w:val="008E6756"/>
    <w:rsid w:val="0090271F"/>
    <w:rsid w:val="00902E23"/>
    <w:rsid w:val="009114D7"/>
    <w:rsid w:val="0091348E"/>
    <w:rsid w:val="00917CCB"/>
    <w:rsid w:val="00930557"/>
    <w:rsid w:val="009309FB"/>
    <w:rsid w:val="00933FB0"/>
    <w:rsid w:val="00942EC2"/>
    <w:rsid w:val="00964AA8"/>
    <w:rsid w:val="009C6CFF"/>
    <w:rsid w:val="009F37B7"/>
    <w:rsid w:val="00A10E7C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2BA0"/>
    <w:rsid w:val="00B15449"/>
    <w:rsid w:val="00B35949"/>
    <w:rsid w:val="00B93086"/>
    <w:rsid w:val="00BA19ED"/>
    <w:rsid w:val="00BA4B8D"/>
    <w:rsid w:val="00BA7FBB"/>
    <w:rsid w:val="00BC0F7D"/>
    <w:rsid w:val="00BD150B"/>
    <w:rsid w:val="00BD7D31"/>
    <w:rsid w:val="00BE02F8"/>
    <w:rsid w:val="00BE3255"/>
    <w:rsid w:val="00BE7BF9"/>
    <w:rsid w:val="00BF128E"/>
    <w:rsid w:val="00BF379B"/>
    <w:rsid w:val="00C074DD"/>
    <w:rsid w:val="00C1496A"/>
    <w:rsid w:val="00C33079"/>
    <w:rsid w:val="00C45231"/>
    <w:rsid w:val="00C551FF"/>
    <w:rsid w:val="00C72833"/>
    <w:rsid w:val="00C80F1D"/>
    <w:rsid w:val="00C824D3"/>
    <w:rsid w:val="00C91962"/>
    <w:rsid w:val="00C93F40"/>
    <w:rsid w:val="00CA3514"/>
    <w:rsid w:val="00CA3D0C"/>
    <w:rsid w:val="00CA5943"/>
    <w:rsid w:val="00CF769B"/>
    <w:rsid w:val="00D20F5F"/>
    <w:rsid w:val="00D550C1"/>
    <w:rsid w:val="00D57972"/>
    <w:rsid w:val="00D61EF4"/>
    <w:rsid w:val="00D675A9"/>
    <w:rsid w:val="00D738D6"/>
    <w:rsid w:val="00D755EB"/>
    <w:rsid w:val="00D76048"/>
    <w:rsid w:val="00D76583"/>
    <w:rsid w:val="00D7785C"/>
    <w:rsid w:val="00D82E6F"/>
    <w:rsid w:val="00D87E00"/>
    <w:rsid w:val="00D9134D"/>
    <w:rsid w:val="00DA3F60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320BF"/>
    <w:rsid w:val="00E44582"/>
    <w:rsid w:val="00E53063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4284C"/>
    <w:rsid w:val="00F653B8"/>
    <w:rsid w:val="00F9008D"/>
    <w:rsid w:val="00FA1266"/>
    <w:rsid w:val="00FB7669"/>
    <w:rsid w:val="00FC1192"/>
    <w:rsid w:val="00FF3BCB"/>
    <w:rsid w:val="00FF4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THChar">
    <w:name w:val="TH Char"/>
    <w:link w:val="TH"/>
    <w:qFormat/>
    <w:rsid w:val="00CA5943"/>
    <w:rPr>
      <w:rFonts w:ascii="Arial" w:hAnsi="Arial"/>
      <w:b/>
      <w:lang w:eastAsia="en-US"/>
    </w:rPr>
  </w:style>
  <w:style w:type="paragraph" w:styleId="ab">
    <w:name w:val="List Paragraph"/>
    <w:basedOn w:val="a"/>
    <w:uiPriority w:val="34"/>
    <w:qFormat/>
    <w:rsid w:val="00482014"/>
    <w:pPr>
      <w:ind w:left="720"/>
      <w:contextualSpacing/>
    </w:pPr>
  </w:style>
  <w:style w:type="paragraph" w:styleId="ac">
    <w:name w:val="Revision"/>
    <w:hidden/>
    <w:uiPriority w:val="99"/>
    <w:semiHidden/>
    <w:rsid w:val="00644AEF"/>
    <w:rPr>
      <w:lang w:eastAsia="en-US"/>
    </w:rPr>
  </w:style>
  <w:style w:type="character" w:styleId="ad">
    <w:name w:val="annotation reference"/>
    <w:rsid w:val="001C7B50"/>
    <w:rPr>
      <w:sz w:val="16"/>
    </w:rPr>
  </w:style>
  <w:style w:type="paragraph" w:styleId="ae">
    <w:name w:val="annotation text"/>
    <w:basedOn w:val="a"/>
    <w:link w:val="af"/>
    <w:rsid w:val="001C7B50"/>
    <w:rPr>
      <w:rFonts w:eastAsiaTheme="minorEastAsia"/>
    </w:rPr>
  </w:style>
  <w:style w:type="character" w:customStyle="1" w:styleId="af">
    <w:name w:val="批注文字 字符"/>
    <w:basedOn w:val="a0"/>
    <w:link w:val="ae"/>
    <w:rsid w:val="001C7B50"/>
    <w:rPr>
      <w:rFonts w:eastAsiaTheme="minorEastAsia"/>
      <w:lang w:eastAsia="en-US"/>
    </w:rPr>
  </w:style>
  <w:style w:type="character" w:customStyle="1" w:styleId="TALChar">
    <w:name w:val="TAL Char"/>
    <w:link w:val="TAL"/>
    <w:qFormat/>
    <w:locked/>
    <w:rsid w:val="00964AA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964AA8"/>
    <w:rPr>
      <w:rFonts w:ascii="Arial" w:hAnsi="Arial"/>
      <w:b/>
      <w:sz w:val="18"/>
      <w:lang w:eastAsia="en-US"/>
    </w:rPr>
  </w:style>
  <w:style w:type="paragraph" w:styleId="af0">
    <w:name w:val="Normal (Web)"/>
    <w:basedOn w:val="a"/>
    <w:uiPriority w:val="99"/>
    <w:unhideWhenUsed/>
    <w:qFormat/>
    <w:rsid w:val="00964AA8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103</Words>
  <Characters>560</Characters>
  <Application>Microsoft Office Word</Application>
  <DocSecurity>0</DocSecurity>
  <Lines>32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651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Xiaonan</cp:lastModifiedBy>
  <cp:revision>5</cp:revision>
  <cp:lastPrinted>2019-02-25T14:05:00Z</cp:lastPrinted>
  <dcterms:created xsi:type="dcterms:W3CDTF">2026-02-11T08:37:00Z</dcterms:created>
  <dcterms:modified xsi:type="dcterms:W3CDTF">2026-02-11T18:32:00Z</dcterms:modified>
</cp:coreProperties>
</file>